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i/>
          <w:sz w:val="28"/>
          <w:szCs w:val="24"/>
          <w:lang w:val="en-US" w:eastAsia="zh-CN"/>
        </w:rPr>
      </w:pPr>
      <w:r>
        <w:rPr>
          <w:rFonts w:cs="Arial"/>
          <w:b/>
          <w:sz w:val="24"/>
          <w:szCs w:val="24"/>
        </w:rPr>
        <w:t>SA WG2 Meeting #1</w:t>
      </w:r>
      <w:r>
        <w:rPr>
          <w:rFonts w:hint="eastAsia" w:cs="Arial"/>
          <w:b/>
          <w:sz w:val="24"/>
          <w:szCs w:val="24"/>
          <w:lang w:val="en-US" w:eastAsia="zh-CN"/>
        </w:rPr>
        <w:t xml:space="preserve">64 </w:t>
      </w:r>
      <w:r>
        <w:rPr>
          <w:b/>
          <w:i/>
          <w:sz w:val="28"/>
          <w:szCs w:val="24"/>
        </w:rPr>
        <w:tab/>
      </w:r>
      <w:r>
        <w:rPr>
          <w:rFonts w:cs="Arial"/>
          <w:b/>
          <w:sz w:val="24"/>
          <w:szCs w:val="24"/>
        </w:rPr>
        <w:t>S2-2</w:t>
      </w:r>
      <w:r>
        <w:rPr>
          <w:rFonts w:hint="eastAsia" w:cs="Arial"/>
          <w:b/>
          <w:sz w:val="24"/>
          <w:szCs w:val="24"/>
          <w:lang w:val="en-US" w:eastAsia="zh-CN"/>
        </w:rPr>
        <w:t>407543</w:t>
      </w:r>
    </w:p>
    <w:p>
      <w:pPr>
        <w:pStyle w:val="84"/>
        <w:outlineLvl w:val="0"/>
        <w:rPr>
          <w:b/>
          <w:sz w:val="24"/>
        </w:rPr>
      </w:pPr>
      <w:r>
        <w:rPr>
          <w:rFonts w:hint="eastAsia" w:cs="Arial"/>
          <w:b/>
          <w:sz w:val="24"/>
          <w:szCs w:val="24"/>
          <w:lang w:val="en-US" w:eastAsia="zh-CN"/>
        </w:rPr>
        <w:t>19 - 23</w:t>
      </w:r>
      <w:r>
        <w:rPr>
          <w:rFonts w:hint="eastAsia" w:cs="Arial"/>
          <w:b/>
          <w:sz w:val="24"/>
          <w:szCs w:val="24"/>
        </w:rPr>
        <w:t xml:space="preserve"> </w:t>
      </w:r>
      <w:r>
        <w:rPr>
          <w:rFonts w:hint="eastAsia" w:cs="Arial"/>
          <w:b/>
          <w:sz w:val="24"/>
          <w:szCs w:val="24"/>
          <w:lang w:val="en-US" w:eastAsia="zh-CN"/>
        </w:rPr>
        <w:t>August</w:t>
      </w:r>
      <w:r>
        <w:rPr>
          <w:rFonts w:hint="eastAsia" w:cs="Arial"/>
          <w:b/>
          <w:sz w:val="24"/>
          <w:szCs w:val="24"/>
        </w:rPr>
        <w:t xml:space="preserve"> 2024</w:t>
      </w:r>
      <w:r>
        <w:rPr>
          <w:rFonts w:hint="eastAsia" w:cs="Arial"/>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273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b/>
                <w:sz w:val="28"/>
                <w:szCs w:val="28"/>
                <w:lang w:val="en-US" w:eastAsia="zh-CN"/>
              </w:rPr>
            </w:pPr>
            <w:r>
              <w:rPr>
                <w:rFonts w:hint="eastAsia"/>
                <w:b/>
                <w:sz w:val="28"/>
                <w:szCs w:val="28"/>
                <w:lang w:val="en-US" w:eastAsia="zh-CN"/>
              </w:rPr>
              <w:t>0535</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Support of LMF selection based on AI/ML based positioning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s-MX" w:eastAsia="zh-CN"/>
              </w:rPr>
              <w:t xml:space="preserve">ZTE, China Telecom, </w:t>
            </w:r>
            <w:r>
              <w:rPr>
                <w:rFonts w:hint="eastAsia" w:ascii="Arial" w:hAnsi="Arial" w:cs="Arial"/>
                <w:lang w:val="en-US" w:eastAsia="zh-CN"/>
              </w:rPr>
              <w:t>V</w:t>
            </w:r>
            <w:r>
              <w:rPr>
                <w:rFonts w:hint="eastAsia" w:ascii="Arial" w:hAnsi="Arial" w:cs="Arial"/>
                <w:lang w:val="es-MX" w:eastAsia="zh-CN"/>
              </w:rPr>
              <w:t>ivo, OPPO, ETRI</w:t>
            </w:r>
            <w:r>
              <w:rPr>
                <w:rFonts w:ascii="Arial" w:hAnsi="Arial" w:cs="Arial"/>
                <w:lang w:val="es-MX" w:eastAsia="zh-CN"/>
              </w:rPr>
              <w:t>, InterDigital</w:t>
            </w:r>
            <w:r>
              <w:rPr>
                <w:rFonts w:hint="eastAsia" w:ascii="Arial" w:hAnsi="Arial" w:cs="Arial"/>
                <w:lang w:val="en-US" w:eastAsia="zh-CN"/>
              </w:rPr>
              <w:t>, CATT, Xiaomi, Sony</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4-08-01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93"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cs="Arial"/>
                <w:lang w:val="en-US" w:eastAsia="zh-CN"/>
              </w:rPr>
            </w:pPr>
            <w:r>
              <w:rPr>
                <w:rFonts w:ascii="Arial" w:hAnsi="Arial" w:cs="Arial"/>
                <w:lang w:val="en-US" w:eastAsia="zh-CN"/>
              </w:rPr>
              <w:t>As concluded in Technical Report TR 23.700-84, clause 8.1, NOTE4,” Whether</w:t>
            </w:r>
            <w:r>
              <w:rPr>
                <w:rFonts w:ascii="Arial" w:hAnsi="Arial" w:eastAsia="宋体" w:cs="Arial"/>
                <w:lang w:val="en-US" w:eastAsia="zh-CN"/>
              </w:rPr>
              <w:t xml:space="preserve"> and how the NF profile of the LMF at the NRF will be extended to support selection of an LMF that supports AI/ML based Positioning will be discussed in normative phase</w:t>
            </w:r>
            <w:r>
              <w:rPr>
                <w:rFonts w:ascii="Arial" w:hAnsi="Arial" w:cs="Arial"/>
                <w:lang w:val="en-US" w:eastAsia="zh-CN"/>
              </w:rPr>
              <w:t xml:space="preserve">”, and NOTE 1, “When receiving the request for a UE location, the LMF selects an appropriate method to determine the UE location and may select AI/ML positioning as method”, the LMF may be enhanced to support AI/ML based Positioning, and this may be reflected in the LMF Profile, and it may be used by a NF to discover and select an appropriate LMF.  </w:t>
            </w:r>
          </w:p>
          <w:p>
            <w:pPr>
              <w:rPr>
                <w:rFonts w:ascii="Arial" w:hAnsi="Arial" w:cs="Arial"/>
                <w:lang w:val="en-US" w:eastAsia="zh-CN"/>
              </w:rPr>
            </w:pPr>
            <w:r>
              <w:rPr>
                <w:rFonts w:ascii="Arial" w:hAnsi="Arial" w:cs="Arial"/>
                <w:lang w:val="en-US" w:eastAsia="zh-CN"/>
              </w:rPr>
              <w:t>Therefore, t</w:t>
            </w:r>
            <w:r>
              <w:rPr>
                <w:rFonts w:hint="eastAsia" w:ascii="Arial" w:hAnsi="Arial" w:cs="Arial"/>
                <w:lang w:val="en-US" w:eastAsia="zh-CN"/>
              </w:rPr>
              <w:t>his change request proposes to enhance the NF profile of the LMF by adding its AI/ML-based positioning capability. The AI/ML-based positioning function of LMF is temporarily unavailable</w:t>
            </w:r>
            <w:r>
              <w:rPr>
                <w:rFonts w:ascii="Arial" w:hAnsi="Arial" w:cs="Arial"/>
                <w:lang w:val="en-US" w:eastAsia="zh-CN"/>
              </w:rPr>
              <w:t xml:space="preserve"> </w:t>
            </w:r>
            <w:r>
              <w:rPr>
                <w:rFonts w:hint="eastAsia" w:ascii="Arial" w:hAnsi="Arial" w:cs="Arial"/>
                <w:lang w:val="en-US" w:eastAsia="zh-CN"/>
              </w:rPr>
              <w:t>(e.g. lack of computing power/memory in some time, ML Model update in progress) or the LMF does not support AI/ML based positioning but wishes to use it, it may need to re-select another LMF via NRF to use AI/ML based positioning.</w:t>
            </w:r>
          </w:p>
          <w:p>
            <w:pPr>
              <w:rPr>
                <w:rFonts w:ascii="Arial" w:hAnsi="Arial" w:cs="Arial"/>
                <w:lang w:val="en-US" w:eastAsia="zh-CN"/>
              </w:rPr>
            </w:pPr>
            <w:r>
              <w:rPr>
                <w:rFonts w:hint="eastAsia" w:ascii="Arial" w:hAnsi="Arial" w:cs="Arial"/>
                <w:lang w:val="en-US" w:eastAsia="zh-CN"/>
              </w:rPr>
              <w:t xml:space="preserve">On the other </w:t>
            </w:r>
            <w:r>
              <w:rPr>
                <w:rFonts w:ascii="Arial" w:hAnsi="Arial" w:cs="Arial"/>
                <w:lang w:val="en-US" w:eastAsia="zh-CN"/>
              </w:rPr>
              <w:t>hand</w:t>
            </w:r>
            <w:r>
              <w:rPr>
                <w:rFonts w:hint="eastAsia" w:ascii="Arial" w:hAnsi="Arial" w:cs="Arial"/>
                <w:lang w:val="en-US" w:eastAsia="zh-CN"/>
              </w:rPr>
              <w:t>, i</w:t>
            </w:r>
            <w:r>
              <w:rPr>
                <w:rFonts w:ascii="Arial" w:hAnsi="Arial" w:cs="Arial"/>
                <w:lang w:val="en-US" w:eastAsia="zh-CN"/>
              </w:rPr>
              <w:t>n the deployment of the operator's network, it is possible that not all LMFs may be upgraded</w:t>
            </w:r>
            <w:r>
              <w:rPr>
                <w:rFonts w:hint="eastAsia" w:ascii="Arial" w:hAnsi="Arial" w:cs="Arial"/>
                <w:lang w:val="en-US" w:eastAsia="zh-CN"/>
              </w:rPr>
              <w:t xml:space="preserve"> </w:t>
            </w:r>
            <w:r>
              <w:rPr>
                <w:rFonts w:ascii="Arial" w:hAnsi="Arial" w:cs="Arial"/>
                <w:lang w:val="en-US" w:eastAsia="zh-CN"/>
              </w:rPr>
              <w:t xml:space="preserve">at once, </w:t>
            </w:r>
            <w:r>
              <w:rPr>
                <w:rFonts w:hint="eastAsia" w:ascii="Arial" w:hAnsi="Arial" w:cs="Arial"/>
                <w:lang w:val="en-US" w:eastAsia="zh-CN"/>
              </w:rPr>
              <w:t>to support AI/ML based positioning</w:t>
            </w:r>
            <w:r>
              <w:rPr>
                <w:rFonts w:ascii="Arial" w:hAnsi="Arial" w:cs="Arial"/>
                <w:lang w:val="en-US" w:eastAsia="zh-CN"/>
              </w:rPr>
              <w:t>, or that all LMFs  may be upgraded simultaneously. However, there is a demand</w:t>
            </w:r>
            <w:r>
              <w:rPr>
                <w:rFonts w:hint="eastAsia" w:ascii="Arial" w:hAnsi="Arial" w:cs="Arial"/>
                <w:lang w:val="en-US" w:eastAsia="zh-CN"/>
              </w:rPr>
              <w:t xml:space="preserve"> from consumer</w:t>
            </w:r>
            <w:r>
              <w:rPr>
                <w:rFonts w:ascii="Arial" w:hAnsi="Arial" w:cs="Arial"/>
                <w:lang w:val="en-US" w:eastAsia="zh-CN"/>
              </w:rPr>
              <w:t xml:space="preserve"> for AI</w:t>
            </w:r>
            <w:r>
              <w:rPr>
                <w:rFonts w:hint="eastAsia" w:ascii="Arial" w:hAnsi="Arial" w:cs="Arial"/>
                <w:lang w:val="en-US" w:eastAsia="zh-CN"/>
              </w:rPr>
              <w:t>/ML</w:t>
            </w:r>
            <w:r>
              <w:rPr>
                <w:rFonts w:ascii="Arial" w:hAnsi="Arial" w:cs="Arial"/>
                <w:lang w:val="en-US" w:eastAsia="zh-CN"/>
              </w:rPr>
              <w:t>-based positioning (which is why we are studying AI</w:t>
            </w:r>
            <w:r>
              <w:rPr>
                <w:rFonts w:hint="eastAsia" w:ascii="Arial" w:hAnsi="Arial" w:cs="Arial"/>
                <w:lang w:val="en-US" w:eastAsia="zh-CN"/>
              </w:rPr>
              <w:t>/ML</w:t>
            </w:r>
            <w:r>
              <w:rPr>
                <w:rFonts w:ascii="Arial" w:hAnsi="Arial" w:cs="Arial"/>
                <w:lang w:val="en-US" w:eastAsia="zh-CN"/>
              </w:rPr>
              <w:t xml:space="preserve">-based positioning). Therefore, it is necessary to support the feature </w:t>
            </w:r>
            <w:r>
              <w:rPr>
                <w:rFonts w:hint="eastAsia" w:ascii="Arial" w:hAnsi="Arial" w:cs="Arial"/>
                <w:lang w:val="en-US" w:eastAsia="zh-CN"/>
              </w:rPr>
              <w:t>of</w:t>
            </w:r>
            <w:r>
              <w:rPr>
                <w:rFonts w:ascii="Arial" w:hAnsi="Arial" w:cs="Arial"/>
                <w:lang w:val="en-US" w:eastAsia="zh-CN"/>
              </w:rPr>
              <w:t xml:space="preserve"> </w:t>
            </w:r>
            <w:r>
              <w:rPr>
                <w:rFonts w:hint="eastAsia" w:ascii="Arial" w:hAnsi="Arial" w:cs="Arial"/>
                <w:lang w:val="en-US" w:eastAsia="zh-CN"/>
              </w:rPr>
              <w:t>LMF re-selection for AI/ML-based positioning.</w:t>
            </w:r>
          </w:p>
          <w:p>
            <w:pPr>
              <w:rPr>
                <w:rFonts w:ascii="Arial" w:hAnsi="Arial" w:cs="Arial"/>
                <w:lang w:val="en-US" w:eastAsia="zh-CN"/>
              </w:rPr>
            </w:pPr>
            <w:r>
              <w:rPr>
                <w:rFonts w:hint="eastAsia" w:ascii="Arial" w:hAnsi="Arial" w:cs="Arial"/>
                <w:lang w:val="en-US" w:eastAsia="zh-CN"/>
              </w:rPr>
              <w:t>To support model training internally or in MTLF, LMF should have the capability of data collection, and the capability of data exposure when the training entity is MTLF.</w:t>
            </w:r>
          </w:p>
          <w:p>
            <w:pPr>
              <w:rPr>
                <w:rFonts w:ascii="Arial" w:hAnsi="Arial" w:cs="Arial"/>
                <w:lang w:val="en-US" w:eastAsia="zh-CN"/>
              </w:rPr>
            </w:pPr>
            <w:r>
              <w:rPr>
                <w:rFonts w:hint="eastAsia" w:ascii="Arial" w:hAnsi="Arial" w:cs="Arial"/>
                <w:lang w:val="en-US" w:eastAsia="zh-CN"/>
              </w:rPr>
              <w:t>LMF should consider the capability of UE or RAN to check whether the UE or RAN supports AI/ML based positioning, for the following two reasons：</w:t>
            </w:r>
          </w:p>
          <w:p>
            <w:pPr>
              <w:rPr>
                <w:rFonts w:ascii="Arial" w:hAnsi="Arial" w:cs="Arial"/>
                <w:lang w:val="en-US" w:eastAsia="zh-CN"/>
              </w:rPr>
            </w:pPr>
            <w:r>
              <w:rPr>
                <w:rFonts w:hint="eastAsia" w:ascii="Arial" w:hAnsi="Arial" w:cs="Arial"/>
                <w:lang w:val="en-US" w:eastAsia="zh-CN"/>
              </w:rPr>
              <w:t>a)      as descripted in clause 5.3.2 TS 23.273,</w:t>
            </w:r>
            <w:bookmarkStart w:id="3" w:name="_GoBack"/>
            <w:bookmarkEnd w:id="3"/>
            <w:r>
              <w:rPr>
                <w:rFonts w:ascii="Arial" w:hAnsi="Arial" w:cs="Arial"/>
                <w:lang w:val="en-US" w:eastAsia="zh-CN"/>
              </w:rPr>
              <w:t xml:space="preserve"> </w:t>
            </w:r>
            <w:r>
              <w:rPr>
                <w:rFonts w:hint="eastAsia" w:ascii="Arial" w:hAnsi="Arial" w:cs="Arial"/>
                <w:lang w:val="en-US" w:eastAsia="zh-CN"/>
              </w:rPr>
              <w:t>The LMF determines the positioning access type and positioning method based on the QoS requirement, UE/network positioning capability.</w:t>
            </w:r>
          </w:p>
          <w:p>
            <w:pPr>
              <w:rPr>
                <w:rFonts w:ascii="Arial" w:hAnsi="Arial" w:cs="Arial"/>
                <w:lang w:val="en-US" w:eastAsia="zh-CN"/>
              </w:rPr>
            </w:pPr>
            <w:r>
              <w:rPr>
                <w:rFonts w:hint="eastAsia" w:ascii="Arial" w:hAnsi="Arial" w:cs="Arial"/>
                <w:lang w:val="en-US" w:eastAsia="zh-CN"/>
              </w:rPr>
              <w:t xml:space="preserve">b)      To collect data from UE/RAN for model training or for inference, since not all UEs/RANs in NW will support AI/ML based positioning related new measurements, LMF should select appropriate UE/RAN.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130"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ascii="Arial" w:hAnsi="Arial" w:cs="Arial"/>
                <w:lang w:val="en-US" w:eastAsia="zh-CN"/>
              </w:rPr>
            </w:pPr>
            <w:r>
              <w:rPr>
                <w:rFonts w:ascii="Arial" w:hAnsi="Arial" w:cs="Arial"/>
                <w:lang w:val="en-US" w:eastAsia="zh-CN"/>
              </w:rPr>
              <w:t xml:space="preserve">Extending the LMF Profile to enable AI/ML based Discovery and Selection through the NRF.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The AI/ML based positioning cannot be executed in some scenarios, some needs cannot be fulfilled.</w:t>
            </w:r>
          </w:p>
          <w:p>
            <w:pPr>
              <w:pStyle w:val="84"/>
              <w:spacing w:after="0"/>
              <w:rPr>
                <w:lang w:val="en-US" w:eastAsia="zh-CN"/>
              </w:rPr>
            </w:pPr>
            <w:r>
              <w:rPr>
                <w:rFonts w:hint="eastAsia"/>
                <w:lang w:val="en-US" w:eastAsia="zh-CN"/>
              </w:rPr>
              <w:t>Unclear which entity decides to do AI/ML based positioning.</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4.3.8, 4.3.12, 5.1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eastAsia="zh-CN"/>
        </w:rPr>
        <w:t>Start of</w:t>
      </w:r>
      <w:r>
        <w:rPr>
          <w:color w:val="FF0000"/>
        </w:rPr>
        <w:t xml:space="preserve"> Change</w:t>
      </w:r>
      <w:r>
        <w:rPr>
          <w:rFonts w:hint="eastAsia"/>
          <w:color w:val="FF0000"/>
          <w:lang w:eastAsia="zh-CN"/>
        </w:rPr>
        <w:t>s</w:t>
      </w:r>
      <w:r>
        <w:rPr>
          <w:color w:val="FF0000"/>
        </w:rPr>
        <w:t xml:space="preserve"> * * * </w:t>
      </w:r>
    </w:p>
    <w:bookmarkEnd w:id="1"/>
    <w:p>
      <w:pPr>
        <w:pStyle w:val="4"/>
      </w:pPr>
      <w:bookmarkStart w:id="2" w:name="_Toc170186872"/>
      <w:r>
        <w:t>4.3.8</w:t>
      </w:r>
      <w:r>
        <w:tab/>
      </w:r>
      <w:r>
        <w:t>Location Management Function, LMF</w:t>
      </w:r>
      <w:bookmarkEnd w:id="2"/>
    </w:p>
    <w:p>
      <w:pPr>
        <w:rPr>
          <w:lang w:eastAsia="ja-JP"/>
        </w:rPr>
      </w:pPr>
      <w:r>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pPr>
        <w:pStyle w:val="59"/>
        <w:rPr>
          <w:lang w:eastAsia="ja-JP"/>
        </w:rPr>
      </w:pPr>
      <w:r>
        <w:rPr>
          <w:lang w:eastAsia="ja-JP"/>
        </w:rPr>
        <w:t>NOTE 1:</w:t>
      </w:r>
      <w:r>
        <w:rPr>
          <w:lang w:eastAsia="ja-JP"/>
        </w:rPr>
        <w:tab/>
      </w:r>
      <w:r>
        <w:rPr>
          <w:lang w:eastAsia="ja-JP"/>
        </w:rPr>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pPr>
        <w:rPr>
          <w:lang w:eastAsia="ja-JP"/>
        </w:rPr>
      </w:pPr>
      <w:r>
        <w:rPr>
          <w:lang w:eastAsia="ja-JP"/>
        </w:rPr>
        <w:t>Additional functions which may be performed by an LMF to support location services include the following.</w:t>
      </w:r>
    </w:p>
    <w:p>
      <w:pPr>
        <w:pStyle w:val="78"/>
      </w:pPr>
      <w:r>
        <w:t>-</w:t>
      </w:r>
      <w:r>
        <w:tab/>
      </w:r>
      <w:r>
        <w:t>Support a request for a single location received from a serving AMF for a target UE.</w:t>
      </w:r>
    </w:p>
    <w:p>
      <w:pPr>
        <w:pStyle w:val="78"/>
      </w:pPr>
      <w:r>
        <w:t>-</w:t>
      </w:r>
      <w:r>
        <w:tab/>
      </w:r>
      <w:r>
        <w:t>Support a request for periodic or triggered location received from a serving AMF for a target UE.</w:t>
      </w:r>
    </w:p>
    <w:p>
      <w:pPr>
        <w:pStyle w:val="78"/>
      </w:pPr>
      <w:r>
        <w:t>-</w:t>
      </w:r>
      <w:r>
        <w:tab/>
      </w:r>
      <w:r>
        <w:t>Determine type and number of position methods and procedures based on UE and PLMN capabilities, QoS, UE connectivity state per access type, LCS Client type, co-ordinate type and optionally service type and indication of requiring reliable UE location information.</w:t>
      </w:r>
    </w:p>
    <w:p>
      <w:pPr>
        <w:pStyle w:val="78"/>
      </w:pPr>
      <w:r>
        <w:t>-</w:t>
      </w:r>
      <w:r>
        <w:tab/>
      </w:r>
      <w:r>
        <w:t>Report UE location estimates directly to a GMLC for periodic or triggered location of a target UE.</w:t>
      </w:r>
    </w:p>
    <w:p>
      <w:pPr>
        <w:pStyle w:val="78"/>
      </w:pPr>
      <w:r>
        <w:t>-</w:t>
      </w:r>
      <w:r>
        <w:tab/>
      </w:r>
      <w:r>
        <w:t>Support cancel</w:t>
      </w:r>
      <w:ins w:id="0" w:author="Yuang(ZTE)" w:date="2024-07-05T09:54:00Z">
        <w:r>
          <w:rPr>
            <w:rFonts w:hint="eastAsia"/>
            <w:lang w:val="en-US" w:eastAsia="zh-CN"/>
          </w:rPr>
          <w:t>l</w:t>
        </w:r>
      </w:ins>
      <w:r>
        <w:t>ation of periodic or triggered location for a target UE.</w:t>
      </w:r>
    </w:p>
    <w:p>
      <w:pPr>
        <w:pStyle w:val="78"/>
      </w:pPr>
      <w:r>
        <w:t>-</w:t>
      </w:r>
      <w:r>
        <w:tab/>
      </w:r>
      <w:r>
        <w:t>Support the provision of broadcast assistance data to UEs via NG-RAN in ciphered or unciphered form and forward any ciphering keys to subscribed UEs via the AMF.</w:t>
      </w:r>
    </w:p>
    <w:p>
      <w:pPr>
        <w:pStyle w:val="78"/>
      </w:pPr>
      <w:r>
        <w:t>-</w:t>
      </w:r>
      <w:r>
        <w:tab/>
      </w:r>
      <w:r>
        <w:t>Support change of a serving LMF for periodic or triggered location reporting for a target UE.</w:t>
      </w:r>
    </w:p>
    <w:p>
      <w:pPr>
        <w:pStyle w:val="78"/>
      </w:pPr>
      <w:r>
        <w:t>-</w:t>
      </w:r>
      <w:r>
        <w:tab/>
      </w:r>
      <w:r>
        <w:t>Support of receiving stored UE Positioning Capability from AMF and support of providing updated UE Positioning Capability to AMF.</w:t>
      </w:r>
    </w:p>
    <w:p>
      <w:pPr>
        <w:pStyle w:val="78"/>
      </w:pPr>
      <w:r>
        <w:t>-</w:t>
      </w:r>
      <w:r>
        <w:tab/>
      </w:r>
      <w:r>
        <w:t>Map the UE location to a geographical area where the PLMN is or is not allowed to operate based on the request from AMF.</w:t>
      </w:r>
    </w:p>
    <w:p>
      <w:pPr>
        <w:pStyle w:val="78"/>
      </w:pPr>
      <w:r>
        <w:t>-</w:t>
      </w:r>
      <w:r>
        <w:tab/>
      </w:r>
      <w:r>
        <w:t>Support determination of a UE location at a scheduled location time.</w:t>
      </w:r>
    </w:p>
    <w:p>
      <w:pPr>
        <w:pStyle w:val="78"/>
      </w:pPr>
      <w:r>
        <w:t>-</w:t>
      </w:r>
      <w:r>
        <w:tab/>
      </w:r>
      <w:r>
        <w:t>Support determination of indoor or outdoor for a location estimate.</w:t>
      </w:r>
    </w:p>
    <w:p>
      <w:pPr>
        <w:pStyle w:val="78"/>
      </w:pPr>
      <w:r>
        <w:t>-</w:t>
      </w:r>
      <w:r>
        <w:tab/>
      </w:r>
      <w:r>
        <w:t>Determine whether to use user plane or control plane for positioning.</w:t>
      </w:r>
    </w:p>
    <w:p>
      <w:pPr>
        <w:pStyle w:val="78"/>
      </w:pPr>
      <w:r>
        <w:t>-</w:t>
      </w:r>
      <w:r>
        <w:tab/>
      </w:r>
      <w:r>
        <w:t>Support handling of 5GC-MT-LR, 5GC-NI-LR, 5GC-MO-LR and deferred 5GC-MT-LR for periodic or triggered location over a user plane connection between UE and LMF over TLS.</w:t>
      </w:r>
    </w:p>
    <w:p>
      <w:pPr>
        <w:pStyle w:val="59"/>
      </w:pPr>
      <w:r>
        <w:t>NOTE 2:</w:t>
      </w:r>
      <w:r>
        <w:tab/>
      </w:r>
      <w:r>
        <w:t>How the LMF uses the received UE user plane positioning capability for SUPL [49] is left to the implementation.</w:t>
      </w:r>
    </w:p>
    <w:p>
      <w:pPr>
        <w:pStyle w:val="78"/>
      </w:pPr>
      <w:r>
        <w:t>-</w:t>
      </w:r>
      <w:r>
        <w:tab/>
      </w:r>
      <w:r>
        <w:t>Support collection of GNSS assistance data from AFs.</w:t>
      </w:r>
    </w:p>
    <w:p>
      <w:pPr>
        <w:pStyle w:val="78"/>
      </w:pPr>
      <w:r>
        <w:t>-</w:t>
      </w:r>
      <w:r>
        <w:tab/>
      </w:r>
      <w:r>
        <w:t>Support service level PRU Association, PRU Association update or PRU Disassociation.</w:t>
      </w:r>
    </w:p>
    <w:p>
      <w:pPr>
        <w:pStyle w:val="79"/>
      </w:pPr>
      <w:r>
        <w:t>-</w:t>
      </w:r>
      <w:r>
        <w:tab/>
      </w:r>
      <w:r>
        <w:t>LMF supports verification of a PRU initiated Association or Disassociation by checking whether there is an PRU verified indication from AMF.</w:t>
      </w:r>
    </w:p>
    <w:p>
      <w:pPr>
        <w:pStyle w:val="79"/>
      </w:pPr>
      <w:r>
        <w:t>-</w:t>
      </w:r>
      <w:r>
        <w:tab/>
      </w:r>
      <w:r>
        <w:t>LMF stores the received PRU information contained in service level PRU Association message and removes the PRU information after PRU Disassociation.</w:t>
      </w:r>
    </w:p>
    <w:p>
      <w:pPr>
        <w:pStyle w:val="79"/>
      </w:pPr>
      <w:r>
        <w:t>-</w:t>
      </w:r>
      <w:r>
        <w:tab/>
      </w:r>
      <w:r>
        <w:t>LMF keeps PRU information for PRUs which are in OFF state.</w:t>
      </w:r>
    </w:p>
    <w:p>
      <w:pPr>
        <w:pStyle w:val="79"/>
      </w:pPr>
      <w:r>
        <w:t>-</w:t>
      </w:r>
      <w:r>
        <w:tab/>
      </w:r>
      <w:r>
        <w:t>LMF may indicate support of PRU function to NRF via NF profile and may further send the PRU indication via NF profile update if PRU is stationary PRU.</w:t>
      </w:r>
    </w:p>
    <w:p>
      <w:pPr>
        <w:pStyle w:val="79"/>
      </w:pPr>
      <w:r>
        <w:t>-</w:t>
      </w:r>
      <w:r>
        <w:tab/>
      </w:r>
      <w:r>
        <w:t>LMF may request a PRU to associate to a new LMF by returning a Routing ID of the new LMF.</w:t>
      </w:r>
    </w:p>
    <w:p>
      <w:r>
        <w:t>PRU ON/OFF states indicate temporarily availability of the PRU functionality of a UE at the serving LMF (e.g. PRU OFF due to other high priority tasks/energy saving at the UE, or the UE temporarily loses network coverage).</w:t>
      </w:r>
    </w:p>
    <w:p>
      <w:pPr>
        <w:pStyle w:val="78"/>
      </w:pPr>
      <w:r>
        <w:t>-</w:t>
      </w:r>
      <w:r>
        <w:tab/>
      </w:r>
      <w:r>
        <w:t>Support selection of a PRU based on stored PRU information if the LMF needs to obtain the location measurements from the PRU to assist positioning of a target UE.</w:t>
      </w:r>
    </w:p>
    <w:p>
      <w:pPr>
        <w:pStyle w:val="78"/>
      </w:pPr>
      <w:r>
        <w:t>-</w:t>
      </w:r>
      <w:r>
        <w:tab/>
      </w:r>
      <w:r>
        <w:t>Support to obtain PRU location measurements as described in clause 5.4.5 of TS 38.305 [9] by triggering the procedure in clause 6.11.</w:t>
      </w:r>
    </w:p>
    <w:p>
      <w:pPr>
        <w:pStyle w:val="78"/>
      </w:pPr>
      <w:r>
        <w:t>-</w:t>
      </w:r>
      <w:r>
        <w:tab/>
      </w:r>
      <w:r>
        <w:t>Support to obtain PRU location measurements from other PRU serving LMF(s).</w:t>
      </w:r>
    </w:p>
    <w:p>
      <w:pPr>
        <w:pStyle w:val="79"/>
      </w:pPr>
      <w:r>
        <w:t>-</w:t>
      </w:r>
      <w:r>
        <w:tab/>
      </w:r>
      <w:r>
        <w:t>As a serving LMF of target UE(s), support discovery and selection of other PRU serving LMF(s) by querying the NRF and support to request PRU location measurements from the selected LMF(s).</w:t>
      </w:r>
    </w:p>
    <w:p>
      <w:pPr>
        <w:pStyle w:val="79"/>
      </w:pPr>
      <w:r>
        <w:t>-</w:t>
      </w:r>
      <w:r>
        <w:tab/>
      </w:r>
      <w:r>
        <w:t>As a serving LMF of PRU(s), support to provide PRU location measurements to other LMF(s) after receiving a request from other LMF(s).</w:t>
      </w:r>
    </w:p>
    <w:p>
      <w:pPr>
        <w:pStyle w:val="78"/>
      </w:pPr>
      <w:r>
        <w:t>-</w:t>
      </w:r>
      <w:r>
        <w:tab/>
      </w:r>
      <w:r>
        <w:t>Support to determine UE location by considering obtained PRU location measurements.</w:t>
      </w:r>
    </w:p>
    <w:p>
      <w:pPr>
        <w:pStyle w:val="59"/>
      </w:pPr>
      <w:r>
        <w:t>NOTE 3:</w:t>
      </w:r>
      <w:r>
        <w:tab/>
      </w:r>
      <w:r>
        <w:t>Country, area within a country, or an international area can be supported as different types of geographical area.</w:t>
      </w:r>
    </w:p>
    <w:p>
      <w:pPr>
        <w:pStyle w:val="78"/>
      </w:pPr>
      <w:r>
        <w:t>-</w:t>
      </w:r>
      <w:r>
        <w:tab/>
      </w:r>
      <w:r>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pPr>
        <w:pStyle w:val="78"/>
      </w:pPr>
      <w:r>
        <w:t>-</w:t>
      </w:r>
      <w:r>
        <w:tab/>
      </w:r>
      <w:r>
        <w:t>Determine UE location for a UE connecting to a MBSR based on location and velocity of the MBSR and the timing of the location estimations for the target UE and MBSR.</w:t>
      </w:r>
    </w:p>
    <w:p>
      <w:pPr>
        <w:pStyle w:val="78"/>
      </w:pPr>
      <w:r>
        <w:t>-</w:t>
      </w:r>
      <w:r>
        <w:tab/>
      </w:r>
      <w:r>
        <w:t>For a regulatory location service, support reporting of multiple INTERMEDIATE location estimates to GMLC.</w:t>
      </w:r>
    </w:p>
    <w:p>
      <w:pPr>
        <w:pStyle w:val="78"/>
        <w:rPr>
          <w:ins w:id="1" w:author="vivo 4" w:date="2024-07-18T10:26:00Z"/>
          <w:lang w:val="en-US" w:eastAsia="zh-CN"/>
        </w:rPr>
      </w:pPr>
      <w:ins w:id="2" w:author="Yuang(ZTE)" w:date="2024-07-05T10:07:00Z">
        <w:r>
          <w:rPr>
            <w:rFonts w:hint="eastAsia"/>
            <w:lang w:val="en-US" w:eastAsia="zh-CN"/>
          </w:rPr>
          <w:t>-</w:t>
        </w:r>
      </w:ins>
      <w:ins w:id="3" w:author="CATT_dxy" w:date="2024-07-12T15:24:00Z">
        <w:r>
          <w:rPr/>
          <w:tab/>
        </w:r>
      </w:ins>
      <w:ins w:id="4" w:author="Yuang(ZTE)" w:date="2024-07-05T10:07:00Z">
        <w:del w:id="5" w:author="CATT_dxy" w:date="2024-07-12T15:24:00Z">
          <w:r>
            <w:rPr>
              <w:rFonts w:hint="eastAsia"/>
              <w:lang w:val="en-US" w:eastAsia="zh-CN"/>
            </w:rPr>
            <w:delText xml:space="preserve">    </w:delText>
          </w:r>
        </w:del>
      </w:ins>
      <w:ins w:id="6" w:author="Yuang(ZTE)" w:date="2024-07-05T10:07:00Z">
        <w:r>
          <w:rPr>
            <w:rFonts w:hint="eastAsia"/>
            <w:lang w:val="en-US" w:eastAsia="zh-CN"/>
          </w:rPr>
          <w:t xml:space="preserve">Determine whether to use AI/ML based </w:t>
        </w:r>
      </w:ins>
      <w:ins w:id="7" w:author="Yuang(ZTE)" w:date="2024-07-05T10:07:00Z">
        <w:del w:id="8" w:author="CATT_dxy" w:date="2024-07-12T15:24:00Z">
          <w:r>
            <w:rPr>
              <w:rFonts w:hint="eastAsia"/>
              <w:lang w:val="en-US" w:eastAsia="zh-CN"/>
            </w:rPr>
            <w:delText>P</w:delText>
          </w:r>
        </w:del>
      </w:ins>
      <w:ins w:id="9" w:author="CATT_dxy" w:date="2024-07-12T15:24:00Z">
        <w:r>
          <w:rPr>
            <w:rFonts w:hint="eastAsia"/>
            <w:lang w:val="en-US" w:eastAsia="zh-CN"/>
          </w:rPr>
          <w:t>p</w:t>
        </w:r>
      </w:ins>
      <w:ins w:id="10" w:author="Yuang(ZTE)" w:date="2024-07-05T10:07:00Z">
        <w:r>
          <w:rPr>
            <w:rFonts w:hint="eastAsia"/>
            <w:lang w:val="en-US" w:eastAsia="zh-CN"/>
          </w:rPr>
          <w:t>ositioning</w:t>
        </w:r>
      </w:ins>
      <w:ins w:id="11" w:author="CATT_dxy" w:date="2024-07-12T15:24:00Z">
        <w:r>
          <w:rPr>
            <w:rFonts w:hint="eastAsia"/>
            <w:lang w:val="en-US" w:eastAsia="zh-CN"/>
          </w:rPr>
          <w:t xml:space="preserve">, i.e. using ML model for </w:t>
        </w:r>
      </w:ins>
      <w:ins w:id="12" w:author="CATT_dxy" w:date="2024-07-12T15:26:00Z">
        <w:r>
          <w:rPr>
            <w:rFonts w:hint="eastAsia"/>
            <w:lang w:val="en-US" w:eastAsia="zh-CN"/>
          </w:rPr>
          <w:t>UE positioning</w:t>
        </w:r>
      </w:ins>
      <w:ins w:id="13" w:author="Yuang(ZTE)" w:date="2024-07-05T10:08:00Z">
        <w:r>
          <w:rPr>
            <w:rFonts w:hint="eastAsia"/>
            <w:lang w:val="en-US" w:eastAsia="zh-CN"/>
          </w:rPr>
          <w:t>.</w:t>
        </w:r>
      </w:ins>
    </w:p>
    <w:p>
      <w:pPr>
        <w:pStyle w:val="78"/>
        <w:rPr>
          <w:ins w:id="14" w:author="vivo 4" w:date="2024-07-18T10:26:00Z"/>
        </w:rPr>
      </w:pPr>
      <w:ins w:id="15" w:author="vivo 4" w:date="2024-07-18T10:26:00Z">
        <w:r>
          <w:rPr>
            <w:rFonts w:hint="eastAsia"/>
            <w:lang w:val="en-US" w:eastAsia="zh-CN"/>
          </w:rPr>
          <w:t>-</w:t>
        </w:r>
      </w:ins>
      <w:ins w:id="16" w:author="vivo 4" w:date="2024-07-18T10:26:00Z">
        <w:r>
          <w:rPr>
            <w:lang w:val="en-US" w:eastAsia="zh-CN"/>
          </w:rPr>
          <w:tab/>
        </w:r>
      </w:ins>
      <w:ins w:id="17" w:author="vivo 4" w:date="2024-07-18T10:26:00Z">
        <w:r>
          <w:rPr>
            <w:lang w:val="en-US" w:eastAsia="zh-CN"/>
          </w:rPr>
          <w:t xml:space="preserve">Support to </w:t>
        </w:r>
      </w:ins>
      <w:ins w:id="18" w:author="vivo 4" w:date="2024-07-18T10:26:00Z">
        <w:r>
          <w:rPr/>
          <w:t>determine whether UE/RAN supports AI/ML based positioning based on UE/RAN capabilities.</w:t>
        </w:r>
      </w:ins>
    </w:p>
    <w:p>
      <w:pPr>
        <w:pStyle w:val="78"/>
        <w:rPr>
          <w:lang w:val="en-US" w:eastAsia="zh-CN"/>
        </w:rPr>
      </w:pPr>
      <w:ins w:id="19" w:author="vivo 4" w:date="2024-07-18T10:26:00Z">
        <w:r>
          <w:rPr>
            <w:rFonts w:hint="eastAsia"/>
            <w:lang w:val="en-US" w:eastAsia="zh-CN"/>
          </w:rPr>
          <w:t>-</w:t>
        </w:r>
      </w:ins>
      <w:ins w:id="20" w:author="vivo 4" w:date="2024-07-18T10:26:00Z">
        <w:r>
          <w:rPr>
            <w:lang w:val="en-US" w:eastAsia="zh-CN"/>
          </w:rPr>
          <w:tab/>
        </w:r>
      </w:ins>
      <w:ins w:id="21" w:author="vivo 4" w:date="2024-07-18T10:26:00Z">
        <w:r>
          <w:rPr>
            <w:lang w:val="en-US" w:eastAsia="zh-CN"/>
          </w:rPr>
          <w:t xml:space="preserve">Support </w:t>
        </w:r>
      </w:ins>
      <w:ins w:id="22" w:author="vivo 4" w:date="2024-07-18T10:26:00Z">
        <w:r>
          <w:rPr>
            <w:rFonts w:hint="eastAsia"/>
            <w:lang w:eastAsia="zh-CN"/>
          </w:rPr>
          <w:t>data</w:t>
        </w:r>
      </w:ins>
      <w:ins w:id="23" w:author="vivo 4" w:date="2024-07-18T10:26:00Z">
        <w:r>
          <w:rPr/>
          <w:t xml:space="preserve"> </w:t>
        </w:r>
      </w:ins>
      <w:ins w:id="24" w:author="vivo 4" w:date="2024-07-18T10:26:00Z">
        <w:r>
          <w:rPr>
            <w:rFonts w:hint="eastAsia"/>
            <w:lang w:eastAsia="zh-CN"/>
          </w:rPr>
          <w:t>collection</w:t>
        </w:r>
      </w:ins>
      <w:ins w:id="25" w:author="vivo 4" w:date="2024-07-18T10:26:00Z">
        <w:r>
          <w:rPr/>
          <w:t xml:space="preserve"> from UE, PRU and RAN </w:t>
        </w:r>
      </w:ins>
      <w:ins w:id="26" w:author="vivo 4" w:date="2024-07-18T10:26:00Z">
        <w:r>
          <w:rPr>
            <w:lang w:eastAsia="zh-CN"/>
          </w:rPr>
          <w:t xml:space="preserve">and data exposure </w:t>
        </w:r>
      </w:ins>
      <w:ins w:id="27" w:author="vivo 4" w:date="2024-07-18T10:26:00Z">
        <w:r>
          <w:rPr/>
          <w:t xml:space="preserve">for the model training of AI/ML based positioning. </w:t>
        </w:r>
      </w:ins>
    </w:p>
    <w:p>
      <w:pPr>
        <w:pStyle w:val="105"/>
        <w:rPr>
          <w:color w:val="FF0000"/>
        </w:rPr>
      </w:pPr>
      <w:r>
        <w:rPr>
          <w:color w:val="FF0000"/>
        </w:rPr>
        <w:t xml:space="preserve">* * * </w:t>
      </w:r>
      <w:r>
        <w:rPr>
          <w:rFonts w:hint="eastAsia"/>
          <w:color w:val="FF0000"/>
          <w:lang w:eastAsia="zh-CN"/>
        </w:rPr>
        <w:t xml:space="preserve">Next </w:t>
      </w:r>
      <w:r>
        <w:rPr>
          <w:color w:val="FF0000"/>
        </w:rPr>
        <w:t>Change * * *</w:t>
      </w:r>
    </w:p>
    <w:p>
      <w:pPr>
        <w:pStyle w:val="4"/>
      </w:pPr>
      <w:r>
        <w:t>4.3.12</w:t>
      </w:r>
      <w:r>
        <w:tab/>
      </w:r>
      <w:r>
        <w:t>Network Repository Function, NRF</w:t>
      </w:r>
    </w:p>
    <w:p>
      <w:r>
        <w:t>In addition to the functions defined in TS 23.501 [18],</w:t>
      </w:r>
      <w:ins w:id="28" w:author="Yuang(ZTE)" w:date="2024-07-05T09:47:00Z">
        <w:r>
          <w:rPr>
            <w:rFonts w:hint="eastAsia"/>
            <w:lang w:val="en-US" w:eastAsia="zh-CN"/>
          </w:rPr>
          <w:t xml:space="preserve"> </w:t>
        </w:r>
      </w:ins>
      <w:del w:id="29" w:author="Yuang(ZTE)" w:date="2024-07-05T09:47:00Z">
        <w:r>
          <w:rPr/>
          <w:tab/>
        </w:r>
      </w:del>
      <w:r>
        <w:t>the NRF may perform the following functions:</w:t>
      </w:r>
    </w:p>
    <w:p>
      <w:pPr>
        <w:pStyle w:val="78"/>
      </w:pPr>
      <w:r>
        <w:t>-</w:t>
      </w:r>
      <w:r>
        <w:tab/>
      </w:r>
      <w:r>
        <w:t>Support to store or update PRU existence indication in TAI level in LMF profile based on request from PRU serving LMF.</w:t>
      </w:r>
    </w:p>
    <w:p>
      <w:pPr>
        <w:pStyle w:val="78"/>
      </w:pPr>
      <w:r>
        <w:t>-</w:t>
      </w:r>
      <w:r>
        <w:tab/>
      </w:r>
      <w:r>
        <w:t>Support LMF(s) with PRU function discovery by AMF.</w:t>
      </w:r>
    </w:p>
    <w:p>
      <w:pPr>
        <w:pStyle w:val="78"/>
      </w:pPr>
      <w:r>
        <w:t>-</w:t>
      </w:r>
      <w:r>
        <w:tab/>
      </w:r>
      <w:r>
        <w:t xml:space="preserve">LMF discovery by considering user plane </w:t>
      </w:r>
      <w:del w:id="30" w:author="CATT_dxy" w:date="2024-07-12T15:29:00Z">
        <w:r>
          <w:rPr/>
          <w:delText>P</w:delText>
        </w:r>
      </w:del>
      <w:ins w:id="31" w:author="CATT_dxy" w:date="2024-07-12T15:29:00Z">
        <w:r>
          <w:rPr>
            <w:rFonts w:hint="eastAsia"/>
            <w:lang w:eastAsia="zh-CN"/>
          </w:rPr>
          <w:t>p</w:t>
        </w:r>
      </w:ins>
      <w:r>
        <w:t xml:space="preserve">ositioning </w:t>
      </w:r>
      <w:del w:id="32" w:author="CATT_dxy" w:date="2024-07-12T15:29:00Z">
        <w:r>
          <w:rPr/>
          <w:delText>C</w:delText>
        </w:r>
      </w:del>
      <w:ins w:id="33" w:author="CATT_dxy" w:date="2024-07-12T15:29:00Z">
        <w:r>
          <w:rPr>
            <w:rFonts w:hint="eastAsia"/>
            <w:lang w:eastAsia="zh-CN"/>
          </w:rPr>
          <w:t>c</w:t>
        </w:r>
      </w:ins>
      <w:r>
        <w:t>apability.</w:t>
      </w:r>
    </w:p>
    <w:p>
      <w:pPr>
        <w:pStyle w:val="78"/>
        <w:rPr>
          <w:ins w:id="34" w:author="Yuang(ZTE)" w:date="2024-07-05T09:47:00Z"/>
        </w:rPr>
      </w:pPr>
      <w:r>
        <w:t>-</w:t>
      </w:r>
      <w:r>
        <w:tab/>
      </w:r>
      <w:r>
        <w:t>Support LMF(s) associated with PRUs discovery by other LMF(s), according to target area in the discovery request and the LMF profiles with PRU existence indication in TAI level.</w:t>
      </w:r>
    </w:p>
    <w:p>
      <w:pPr>
        <w:pStyle w:val="78"/>
        <w:rPr>
          <w:ins w:id="35" w:author="vivo 4" w:date="2024-07-18T10:26:00Z"/>
          <w:lang w:val="en-US" w:eastAsia="zh-CN"/>
        </w:rPr>
      </w:pPr>
      <w:ins w:id="36" w:author="Yuang(ZTE)" w:date="2024-07-05T09:47:00Z">
        <w:r>
          <w:rPr>
            <w:rFonts w:hint="eastAsia"/>
            <w:lang w:val="en-US" w:eastAsia="zh-CN"/>
          </w:rPr>
          <w:t>-</w:t>
        </w:r>
      </w:ins>
      <w:ins w:id="37" w:author="Yuang(ZTE)" w:date="2024-07-05T09:47:00Z">
        <w:r>
          <w:rPr>
            <w:rFonts w:hint="eastAsia"/>
            <w:lang w:val="en-US" w:eastAsia="zh-CN"/>
          </w:rPr>
          <w:tab/>
        </w:r>
      </w:ins>
      <w:ins w:id="38" w:author="Yuang(ZTE)" w:date="2024-07-05T09:47:00Z">
        <w:r>
          <w:rPr>
            <w:rFonts w:hint="eastAsia"/>
            <w:lang w:val="en-US" w:eastAsia="zh-CN"/>
          </w:rPr>
          <w:t xml:space="preserve">LMF </w:t>
        </w:r>
      </w:ins>
      <w:ins w:id="39" w:author="Yuang(ZTE)" w:date="2024-07-05T10:15:00Z">
        <w:r>
          <w:rPr>
            <w:rFonts w:hint="eastAsia"/>
            <w:lang w:val="en-US" w:eastAsia="zh-CN"/>
          </w:rPr>
          <w:t>discovery</w:t>
        </w:r>
      </w:ins>
      <w:ins w:id="40" w:author="Yuang(ZTE)" w:date="2024-07-05T09:47:00Z">
        <w:r>
          <w:rPr>
            <w:rFonts w:hint="eastAsia"/>
            <w:lang w:val="en-US" w:eastAsia="zh-CN"/>
          </w:rPr>
          <w:t xml:space="preserve"> by co</w:t>
        </w:r>
      </w:ins>
      <w:ins w:id="41" w:author="Yuang(ZTE)" w:date="2024-07-05T09:48:00Z">
        <w:r>
          <w:rPr>
            <w:rFonts w:hint="eastAsia"/>
            <w:lang w:val="en-US" w:eastAsia="zh-CN"/>
          </w:rPr>
          <w:t xml:space="preserve">nsidering AI/ML based </w:t>
        </w:r>
      </w:ins>
      <w:ins w:id="42" w:author="Yuang(ZTE)" w:date="2024-07-05T09:48:00Z">
        <w:del w:id="43" w:author="CATT_dxy" w:date="2024-07-12T15:26:00Z">
          <w:r>
            <w:rPr>
              <w:rFonts w:hint="eastAsia"/>
              <w:lang w:val="en-US" w:eastAsia="zh-CN"/>
            </w:rPr>
            <w:delText>P</w:delText>
          </w:r>
        </w:del>
      </w:ins>
      <w:ins w:id="44" w:author="CATT_dxy" w:date="2024-07-12T15:26:00Z">
        <w:r>
          <w:rPr>
            <w:rFonts w:hint="eastAsia"/>
            <w:lang w:val="en-US" w:eastAsia="zh-CN"/>
          </w:rPr>
          <w:t>p</w:t>
        </w:r>
      </w:ins>
      <w:ins w:id="45" w:author="Yuang(ZTE)" w:date="2024-07-05T09:48:00Z">
        <w:r>
          <w:rPr>
            <w:rFonts w:hint="eastAsia"/>
            <w:lang w:val="en-US" w:eastAsia="zh-CN"/>
          </w:rPr>
          <w:t xml:space="preserve">ositioning </w:t>
        </w:r>
      </w:ins>
      <w:ins w:id="46" w:author="Yuang(ZTE)" w:date="2024-07-05T09:48:00Z">
        <w:del w:id="47" w:author="CATT_dxy" w:date="2024-07-12T15:27:00Z">
          <w:r>
            <w:rPr>
              <w:rFonts w:hint="eastAsia"/>
              <w:lang w:val="en-US" w:eastAsia="zh-CN"/>
            </w:rPr>
            <w:delText>C</w:delText>
          </w:r>
        </w:del>
      </w:ins>
      <w:ins w:id="48" w:author="CATT_dxy" w:date="2024-07-12T15:27:00Z">
        <w:r>
          <w:rPr>
            <w:rFonts w:hint="eastAsia"/>
            <w:lang w:val="en-US" w:eastAsia="zh-CN"/>
          </w:rPr>
          <w:t>c</w:t>
        </w:r>
      </w:ins>
      <w:ins w:id="49" w:author="Yuang(ZTE)" w:date="2024-07-05T09:48:00Z">
        <w:r>
          <w:rPr>
            <w:rFonts w:hint="eastAsia"/>
            <w:lang w:val="en-US" w:eastAsia="zh-CN"/>
          </w:rPr>
          <w:t>apability</w:t>
        </w:r>
      </w:ins>
      <w:ins w:id="50" w:author="Yuang(ZTE)" w:date="2024-07-15T10:18:00Z">
        <w:r>
          <w:rPr>
            <w:rFonts w:hint="eastAsia"/>
            <w:lang w:val="en-US" w:eastAsia="zh-CN"/>
          </w:rPr>
          <w:t>.</w:t>
        </w:r>
      </w:ins>
    </w:p>
    <w:p>
      <w:pPr>
        <w:pStyle w:val="78"/>
        <w:rPr>
          <w:ins w:id="51" w:author="Yuang(ZTE)" w:date="2024-07-15T10:18:00Z"/>
          <w:lang w:val="en-US" w:eastAsia="zh-CN"/>
        </w:rPr>
      </w:pPr>
      <w:ins w:id="52" w:author="vivo 4" w:date="2024-07-18T10:26:00Z">
        <w:r>
          <w:rPr>
            <w:rFonts w:hint="eastAsia"/>
            <w:lang w:val="en-US" w:eastAsia="zh-CN"/>
          </w:rPr>
          <w:t>-</w:t>
        </w:r>
      </w:ins>
      <w:ins w:id="53" w:author="vivo 4" w:date="2024-07-18T10:26:00Z">
        <w:r>
          <w:rPr>
            <w:lang w:val="en-US" w:eastAsia="zh-CN"/>
          </w:rPr>
          <w:tab/>
        </w:r>
      </w:ins>
      <w:ins w:id="54" w:author="vivo 4" w:date="2024-07-18T10:26:00Z">
        <w:r>
          <w:rPr>
            <w:rFonts w:hint="eastAsia"/>
            <w:lang w:val="en-US" w:eastAsia="zh-CN"/>
          </w:rPr>
          <w:t xml:space="preserve">LMF discovery by considering </w:t>
        </w:r>
      </w:ins>
      <w:ins w:id="55" w:author="vivo 4" w:date="2024-07-18T10:26:00Z">
        <w:r>
          <w:rPr>
            <w:lang w:val="en-US" w:eastAsia="zh-CN"/>
          </w:rPr>
          <w:t xml:space="preserve">data collection and exposure capability for </w:t>
        </w:r>
      </w:ins>
      <w:ins w:id="56" w:author="vivo 4" w:date="2024-07-18T10:26:00Z">
        <w:r>
          <w:rPr/>
          <w:t>the model training of AI/ML based positioning.</w:t>
        </w:r>
      </w:ins>
    </w:p>
    <w:p>
      <w:pPr>
        <w:pStyle w:val="105"/>
        <w:rPr>
          <w:color w:val="FF0000"/>
        </w:rPr>
      </w:pPr>
      <w:r>
        <w:rPr>
          <w:color w:val="FF0000"/>
        </w:rPr>
        <w:t xml:space="preserve">* * * </w:t>
      </w:r>
      <w:r>
        <w:rPr>
          <w:rFonts w:hint="eastAsia"/>
          <w:color w:val="FF0000"/>
          <w:lang w:eastAsia="zh-CN"/>
        </w:rPr>
        <w:t xml:space="preserve">Next </w:t>
      </w:r>
      <w:r>
        <w:rPr>
          <w:color w:val="FF0000"/>
        </w:rPr>
        <w:t>Change * * *</w:t>
      </w:r>
    </w:p>
    <w:p>
      <w:pPr>
        <w:pStyle w:val="3"/>
        <w:rPr>
          <w:lang w:eastAsia="ko-KR"/>
        </w:rPr>
      </w:pPr>
      <w:r>
        <w:rPr>
          <w:rFonts w:hint="eastAsia"/>
          <w:lang w:eastAsia="zh-CN"/>
        </w:rPr>
        <w:t>5</w:t>
      </w:r>
      <w:r>
        <w:rPr>
          <w:rFonts w:hint="eastAsia"/>
          <w:lang w:eastAsia="ko-KR"/>
        </w:rPr>
        <w:t>.</w:t>
      </w:r>
      <w:r>
        <w:rPr>
          <w:rFonts w:hint="eastAsia"/>
          <w:lang w:eastAsia="zh-CN"/>
        </w:rPr>
        <w:t>1</w:t>
      </w:r>
      <w:r>
        <w:rPr>
          <w:lang w:eastAsia="ko-KR"/>
        </w:rPr>
        <w:tab/>
      </w:r>
      <w:r>
        <w:rPr>
          <w:rFonts w:hint="eastAsia"/>
          <w:lang w:eastAsia="zh-CN"/>
        </w:rPr>
        <w:t>LMF</w:t>
      </w:r>
      <w:r>
        <w:rPr>
          <w:lang w:eastAsia="zh-CN"/>
        </w:rPr>
        <w:t xml:space="preserve"> Discovery and</w:t>
      </w:r>
      <w:r>
        <w:rPr>
          <w:rFonts w:hint="eastAsia"/>
          <w:lang w:eastAsia="zh-CN"/>
        </w:rPr>
        <w:t xml:space="preserve"> Selection</w:t>
      </w:r>
    </w:p>
    <w:p>
      <w:pPr>
        <w:rPr>
          <w:lang w:eastAsia="zh-CN"/>
        </w:rPr>
      </w:pPr>
      <w:r>
        <w:rPr>
          <w:lang w:eastAsia="zh-CN"/>
        </w:rPr>
        <w:t>LMF selection functionality is supported by the AMF to determine a</w:t>
      </w:r>
      <w:r>
        <w:rPr>
          <w:rFonts w:hint="eastAsia"/>
          <w:lang w:eastAsia="zh-CN"/>
        </w:rPr>
        <w:t>n</w:t>
      </w:r>
      <w:r>
        <w:rPr>
          <w:lang w:eastAsia="zh-CN"/>
        </w:rPr>
        <w:t xml:space="preserve"> LMF for location estimation of the target UE or Ranging/Sidelink Positioning between Target UE and SL Reference UE. 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pPr>
        <w:rPr>
          <w:lang w:eastAsia="zh-CN"/>
        </w:rPr>
      </w:pPr>
      <w:r>
        <w:rPr>
          <w:lang w:eastAsia="zh-CN"/>
        </w:rPr>
        <w:t>LMF reselection is a functionality supported by AMF when necessary, e.g. due to UE mobility.</w:t>
      </w:r>
    </w:p>
    <w:p>
      <w:pPr>
        <w:rPr>
          <w:lang w:eastAsia="zh-CN"/>
        </w:rPr>
      </w:pPr>
      <w:r>
        <w:t xml:space="preserve">The </w:t>
      </w:r>
      <w:r>
        <w:rPr>
          <w:lang w:eastAsia="zh-CN"/>
        </w:rPr>
        <w:t>LMF</w:t>
      </w:r>
      <w:r>
        <w:t xml:space="preserve"> selection/reselection may be performed at the AMF or LMF or GMLC based on the locally available information i.e. LMF profiles are configured locally at AMF or LMF or GMLC, or by querying NRF.</w:t>
      </w:r>
    </w:p>
    <w:p>
      <w:r>
        <w:t>The following factors may be considered during the LMF selection:</w:t>
      </w:r>
    </w:p>
    <w:p>
      <w:pPr>
        <w:pStyle w:val="78"/>
      </w:pPr>
      <w:r>
        <w:t>-</w:t>
      </w:r>
      <w:r>
        <w:tab/>
      </w:r>
      <w:r>
        <w:t>LCS client type.</w:t>
      </w:r>
    </w:p>
    <w:p>
      <w:pPr>
        <w:pStyle w:val="78"/>
      </w:pPr>
      <w:r>
        <w:t>-</w:t>
      </w:r>
      <w:r>
        <w:tab/>
      </w:r>
      <w:r>
        <w:t>Requested Quality of Service information, e.g.:</w:t>
      </w:r>
    </w:p>
    <w:p>
      <w:pPr>
        <w:pStyle w:val="79"/>
      </w:pPr>
      <w:r>
        <w:t>-</w:t>
      </w:r>
      <w:r>
        <w:tab/>
      </w:r>
      <w:r>
        <w:t>LCS accuracy,</w:t>
      </w:r>
    </w:p>
    <w:p>
      <w:pPr>
        <w:pStyle w:val="79"/>
      </w:pPr>
      <w:r>
        <w:t>-</w:t>
      </w:r>
      <w:r>
        <w:tab/>
      </w:r>
      <w:r>
        <w:t>Response time (latency),</w:t>
      </w:r>
    </w:p>
    <w:p>
      <w:pPr>
        <w:pStyle w:val="78"/>
      </w:pPr>
      <w:r>
        <w:t>-</w:t>
      </w:r>
      <w:r>
        <w:tab/>
      </w:r>
      <w:r>
        <w:t>Access Type (3GPP /N3GPP).</w:t>
      </w:r>
    </w:p>
    <w:p>
      <w:pPr>
        <w:pStyle w:val="59"/>
      </w:pPr>
      <w:r>
        <w:t>NOTE 1:</w:t>
      </w:r>
      <w:r>
        <w:tab/>
      </w:r>
      <w:r>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pPr>
        <w:pStyle w:val="78"/>
      </w:pPr>
      <w:r>
        <w:t>-</w:t>
      </w:r>
      <w:r>
        <w:tab/>
      </w:r>
      <w:r>
        <w:t>RAT type (e.g. 5G NR, eLTE, or any of the RAT Types specified for NR satellite access) and/or the serving AN node (i.e. gNB or NG-eNB) of the target UE.</w:t>
      </w:r>
    </w:p>
    <w:p>
      <w:pPr>
        <w:pStyle w:val="78"/>
      </w:pPr>
      <w:r>
        <w:t>-</w:t>
      </w:r>
      <w:r>
        <w:tab/>
      </w:r>
      <w:r>
        <w:t>RAN configuration information.</w:t>
      </w:r>
    </w:p>
    <w:p>
      <w:pPr>
        <w:pStyle w:val="78"/>
      </w:pPr>
      <w:r>
        <w:t>-</w:t>
      </w:r>
      <w:r>
        <w:tab/>
      </w:r>
      <w:r>
        <w:t>LMF capabilities, including:</w:t>
      </w:r>
    </w:p>
    <w:p>
      <w:pPr>
        <w:pStyle w:val="79"/>
      </w:pPr>
      <w:r>
        <w:t>-</w:t>
      </w:r>
      <w:r>
        <w:tab/>
      </w:r>
      <w:r>
        <w:t>the support of Uu based positioning as defined in clause 4.3.8;</w:t>
      </w:r>
    </w:p>
    <w:p>
      <w:pPr>
        <w:pStyle w:val="79"/>
      </w:pPr>
      <w:r>
        <w:t>-</w:t>
      </w:r>
      <w:r>
        <w:tab/>
      </w:r>
      <w:r>
        <w:t>Ranging/Sidelink positioning as defined in clause 4.3.8 of TS 23.586 [40];</w:t>
      </w:r>
    </w:p>
    <w:p>
      <w:pPr>
        <w:pStyle w:val="79"/>
      </w:pPr>
      <w:r>
        <w:t>-</w:t>
      </w:r>
      <w:r>
        <w:tab/>
      </w:r>
      <w:r>
        <w:t>LMF user plane positioning capabilities (the capability to support LCS-UPP).</w:t>
      </w:r>
    </w:p>
    <w:p>
      <w:pPr>
        <w:pStyle w:val="79"/>
        <w:rPr>
          <w:ins w:id="57" w:author="vivo 4" w:date="2024-07-18T10:26:00Z"/>
          <w:lang w:val="en-US" w:eastAsia="zh-CN"/>
        </w:rPr>
      </w:pPr>
      <w:ins w:id="58" w:author="Yuang(ZTE)" w:date="2024-07-05T09:35:00Z">
        <w:r>
          <w:rPr>
            <w:rFonts w:hint="eastAsia"/>
            <w:lang w:val="en-US" w:eastAsia="zh-CN"/>
          </w:rPr>
          <w:t>-</w:t>
        </w:r>
      </w:ins>
      <w:ins w:id="59" w:author="Yuang(ZTE)" w:date="2024-07-05T09:35:00Z">
        <w:r>
          <w:rPr>
            <w:rFonts w:hint="eastAsia"/>
            <w:lang w:val="en-US" w:eastAsia="zh-CN"/>
          </w:rPr>
          <w:tab/>
        </w:r>
      </w:ins>
      <w:ins w:id="60" w:author="Yuang(ZTE)" w:date="2024-07-05T09:35:00Z">
        <w:r>
          <w:rPr>
            <w:rFonts w:hint="eastAsia"/>
            <w:lang w:val="en-US" w:eastAsia="zh-CN"/>
          </w:rPr>
          <w:t>the support of AI/ML based positioning</w:t>
        </w:r>
      </w:ins>
      <w:ins w:id="61" w:author="Yuang(ZTE)" w:date="2024-07-16T19:37:00Z">
        <w:r>
          <w:rPr>
            <w:rFonts w:hint="eastAsia"/>
            <w:lang w:val="en-US" w:eastAsia="zh-CN"/>
          </w:rPr>
          <w:t>.</w:t>
        </w:r>
      </w:ins>
    </w:p>
    <w:p>
      <w:pPr>
        <w:pStyle w:val="79"/>
        <w:rPr>
          <w:rFonts w:eastAsia="等线"/>
          <w:lang w:val="en-US" w:eastAsia="zh-CN"/>
        </w:rPr>
      </w:pPr>
      <w:ins w:id="62" w:author="vivo 4" w:date="2024-07-18T10:26:00Z">
        <w:r>
          <w:rPr>
            <w:lang w:val="en-US" w:eastAsia="zh-CN"/>
          </w:rPr>
          <w:t>-</w:t>
        </w:r>
      </w:ins>
      <w:ins w:id="63" w:author="vivo 4" w:date="2024-07-18T10:26:00Z">
        <w:r>
          <w:rPr>
            <w:lang w:val="en-US" w:eastAsia="zh-CN"/>
          </w:rPr>
          <w:tab/>
        </w:r>
      </w:ins>
      <w:ins w:id="64" w:author="vivo 4" w:date="2024-07-18T10:26:00Z">
        <w:r>
          <w:rPr>
            <w:lang w:val="en-US" w:eastAsia="zh-CN"/>
          </w:rPr>
          <w:t xml:space="preserve">the data collection and exposure capability for </w:t>
        </w:r>
      </w:ins>
      <w:ins w:id="65" w:author="vivo 4" w:date="2024-07-18T10:26:00Z">
        <w:r>
          <w:rPr/>
          <w:t>the model training of AI/ML based positioning</w:t>
        </w:r>
      </w:ins>
      <w:ins w:id="66" w:author="vivo 4" w:date="2024-07-18T10:26:00Z">
        <w:r>
          <w:rPr>
            <w:lang w:val="en-US" w:eastAsia="zh-CN"/>
          </w:rPr>
          <w:t>.</w:t>
        </w:r>
      </w:ins>
    </w:p>
    <w:p>
      <w:pPr>
        <w:pStyle w:val="78"/>
        <w:rPr>
          <w:lang w:eastAsia="zh-CN"/>
        </w:rPr>
      </w:pPr>
      <w:r>
        <w:t>-</w:t>
      </w:r>
      <w:r>
        <w:tab/>
      </w:r>
      <w:r>
        <w:t>LMF load.</w:t>
      </w:r>
    </w:p>
    <w:p>
      <w:pPr>
        <w:pStyle w:val="78"/>
        <w:rPr>
          <w:lang w:eastAsia="zh-CN"/>
        </w:rPr>
      </w:pPr>
      <w:r>
        <w:t>-</w:t>
      </w:r>
      <w:r>
        <w:tab/>
      </w:r>
      <w:r>
        <w:t>LMF location.</w:t>
      </w:r>
    </w:p>
    <w:p>
      <w:pPr>
        <w:pStyle w:val="78"/>
      </w:pPr>
      <w:r>
        <w:t>-</w:t>
      </w:r>
      <w:r>
        <w:tab/>
      </w:r>
      <w:r>
        <w:t>Indication of either a single event report or multiple event reports.</w:t>
      </w:r>
    </w:p>
    <w:p>
      <w:pPr>
        <w:pStyle w:val="78"/>
      </w:pPr>
      <w:r>
        <w:t>-</w:t>
      </w:r>
      <w:r>
        <w:tab/>
      </w:r>
      <w:r>
        <w:t>Duration of event reporting.</w:t>
      </w:r>
    </w:p>
    <w:p>
      <w:pPr>
        <w:pStyle w:val="78"/>
      </w:pPr>
      <w:r>
        <w:t>-</w:t>
      </w:r>
      <w:r>
        <w:tab/>
      </w:r>
      <w:r>
        <w:t>Network slicing information, e.g. S-NSSAI and/or NSI ID.</w:t>
      </w:r>
    </w:p>
    <w:p>
      <w:pPr>
        <w:pStyle w:val="78"/>
      </w:pPr>
      <w:r>
        <w:t>-</w:t>
      </w:r>
      <w:r>
        <w:tab/>
      </w:r>
      <w:r>
        <w:t>LMF Service Area consisting of one or more TA(s).</w:t>
      </w:r>
    </w:p>
    <w:p>
      <w:pPr>
        <w:pStyle w:val="78"/>
      </w:pPr>
      <w:r>
        <w:t>-</w:t>
      </w:r>
      <w:r>
        <w:tab/>
      </w:r>
      <w:r>
        <w:t>Supported GAD shapes.</w:t>
      </w:r>
    </w:p>
    <w:p>
      <w:pPr>
        <w:pStyle w:val="78"/>
      </w:pPr>
      <w:r>
        <w:t>-</w:t>
      </w:r>
      <w:r>
        <w:tab/>
      </w:r>
      <w:r>
        <w:t>Support LCS when MBSR is involved.</w:t>
      </w:r>
    </w:p>
    <w:p>
      <w:pPr>
        <w:pStyle w:val="78"/>
      </w:pPr>
      <w:r>
        <w:t>-</w:t>
      </w:r>
      <w:r>
        <w:tab/>
      </w:r>
      <w:r>
        <w:t>Requested UE has maintained user plane connection with certain LMFs.</w:t>
      </w:r>
    </w:p>
    <w:p>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pPr>
        <w:pStyle w:val="59"/>
        <w:rPr>
          <w:lang w:eastAsia="zh-CN"/>
        </w:rPr>
      </w:pPr>
      <w:r>
        <w:rPr>
          <w:lang w:eastAsia="zh-CN"/>
        </w:rPr>
        <w:t>NOTE 2:</w:t>
      </w:r>
      <w:r>
        <w:rPr>
          <w:lang w:eastAsia="zh-CN"/>
        </w:rPr>
        <w:tab/>
      </w:r>
      <w:r>
        <w:rPr>
          <w:lang w:eastAsia="zh-CN"/>
        </w:rPr>
        <w:t>Description on how UE encapsulates the LMF ID in the NAS message is documented in TS 24.571 [36].</w:t>
      </w:r>
    </w:p>
    <w:p>
      <w:pPr>
        <w:rPr>
          <w:lang w:eastAsia="zh-CN"/>
        </w:rPr>
      </w:pPr>
      <w:r>
        <w:rPr>
          <w:lang w:eastAsia="zh-CN"/>
        </w:rPr>
        <w:t>UDM may store the LMF ID in UE subscription data. During the location procedure, GMLC received the LMF ID from the UDM and provides it to AMF.</w:t>
      </w:r>
    </w:p>
    <w:p>
      <w:pPr>
        <w:rPr>
          <w:lang w:eastAsia="zh-CN"/>
        </w:rPr>
      </w:pPr>
      <w:r>
        <w:rPr>
          <w:lang w:eastAsia="zh-CN"/>
        </w:rPr>
        <w:t>GMLC may be configured with the following parameters:</w:t>
      </w:r>
    </w:p>
    <w:p>
      <w:pPr>
        <w:pStyle w:val="78"/>
        <w:rPr>
          <w:lang w:eastAsia="zh-CN"/>
        </w:rPr>
      </w:pPr>
      <w:r>
        <w:rPr>
          <w:lang w:eastAsia="zh-CN"/>
        </w:rPr>
        <w:t>-</w:t>
      </w:r>
      <w:r>
        <w:rPr>
          <w:lang w:eastAsia="zh-CN"/>
        </w:rPr>
        <w:tab/>
      </w:r>
      <w:r>
        <w:rPr>
          <w:lang w:eastAsia="zh-CN"/>
        </w:rPr>
        <w:t>LMF ID and/or</w:t>
      </w:r>
    </w:p>
    <w:p>
      <w:pPr>
        <w:pStyle w:val="78"/>
        <w:rPr>
          <w:lang w:eastAsia="zh-CN"/>
        </w:rPr>
      </w:pPr>
      <w:r>
        <w:rPr>
          <w:lang w:eastAsia="zh-CN"/>
        </w:rPr>
        <w:t>-</w:t>
      </w:r>
      <w:r>
        <w:rPr>
          <w:lang w:eastAsia="zh-CN"/>
        </w:rPr>
        <w:tab/>
      </w:r>
      <w:r>
        <w:rPr>
          <w:lang w:eastAsia="zh-CN"/>
        </w:rPr>
        <w:t>per group ID and its correlating LMF ID.</w:t>
      </w:r>
    </w:p>
    <w:p>
      <w:pPr>
        <w:rPr>
          <w:lang w:eastAsia="zh-CN"/>
        </w:rPr>
      </w:pPr>
      <w:r>
        <w:rPr>
          <w:lang w:eastAsia="zh-CN"/>
        </w:rPr>
        <w:t>The AMF may use locally provisioned configuration to determine LMF based on UE identify or its group information.</w:t>
      </w:r>
    </w:p>
    <w:p>
      <w:pPr>
        <w:pStyle w:val="59"/>
        <w:rPr>
          <w:lang w:eastAsia="zh-CN"/>
        </w:rPr>
      </w:pPr>
      <w:r>
        <w:rPr>
          <w:lang w:eastAsia="zh-CN"/>
        </w:rPr>
        <w:t>NOTE 3:</w:t>
      </w:r>
      <w:r>
        <w:rPr>
          <w:lang w:eastAsia="zh-CN"/>
        </w:rPr>
        <w:tab/>
      </w:r>
      <w:r>
        <w:rPr>
          <w:lang w:eastAsia="zh-CN"/>
        </w:rPr>
        <w:t>It is AMF implementation specific for the priority of different selection criteria from GMLC, AMF and LMF.</w:t>
      </w:r>
    </w:p>
    <w:p>
      <w:pPr>
        <w:rPr>
          <w:lang w:eastAsia="zh-CN"/>
        </w:rPr>
      </w:pPr>
      <w:r>
        <w:rPr>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pPr>
        <w:pStyle w:val="59"/>
        <w:rPr>
          <w:lang w:eastAsia="zh-CN"/>
        </w:rPr>
      </w:pPr>
      <w:r>
        <w:rPr>
          <w:lang w:eastAsia="zh-CN"/>
        </w:rPr>
        <w:t>NOTE 4:</w:t>
      </w:r>
      <w:r>
        <w:rPr>
          <w:lang w:eastAsia="zh-CN"/>
        </w:rPr>
        <w:tab/>
      </w:r>
      <w:r>
        <w:rPr>
          <w:lang w:eastAsia="zh-CN"/>
        </w:rPr>
        <w:t>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p>
    <w:p>
      <w:pPr>
        <w:pStyle w:val="105"/>
        <w:rPr>
          <w:color w:val="FF0000"/>
        </w:rPr>
      </w:pPr>
      <w:r>
        <w:rPr>
          <w:color w:val="FF0000"/>
        </w:rPr>
        <w:t xml:space="preserve">* * * </w:t>
      </w:r>
      <w:r>
        <w:rPr>
          <w:rFonts w:hint="eastAsia"/>
          <w:color w:val="FF0000"/>
          <w:lang w:eastAsia="zh-CN"/>
        </w:rPr>
        <w:t xml:space="preserve">End of </w:t>
      </w:r>
      <w:r>
        <w:rPr>
          <w:color w:val="FF0000"/>
        </w:rPr>
        <w:t>Change</w:t>
      </w:r>
      <w:r>
        <w:rPr>
          <w:rFonts w:hint="eastAsia"/>
          <w:color w:val="FF0000"/>
          <w:lang w:eastAsia="zh-CN"/>
        </w:rPr>
        <w:t>s</w:t>
      </w:r>
      <w:r>
        <w:rPr>
          <w:color w:val="FF0000"/>
        </w:rPr>
        <w:t xml:space="preserve"> * * *</w:t>
      </w:r>
    </w:p>
    <w:p>
      <w:pPr>
        <w:tabs>
          <w:tab w:val="left" w:pos="2763"/>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vivo 4">
    <w15:presenceInfo w15:providerId="None" w15:userId="vivo 4"/>
  </w15:person>
  <w15:person w15:author="CATT_dxy">
    <w15:presenceInfo w15:providerId="None" w15:userId="CATT_d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66D61"/>
    <w:rsid w:val="000751FA"/>
    <w:rsid w:val="00076303"/>
    <w:rsid w:val="000778D9"/>
    <w:rsid w:val="000820A6"/>
    <w:rsid w:val="00084106"/>
    <w:rsid w:val="0008466C"/>
    <w:rsid w:val="00084A5F"/>
    <w:rsid w:val="00090042"/>
    <w:rsid w:val="0009446B"/>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62CD"/>
    <w:rsid w:val="000F7990"/>
    <w:rsid w:val="00105486"/>
    <w:rsid w:val="00116D10"/>
    <w:rsid w:val="00120CC1"/>
    <w:rsid w:val="0012235C"/>
    <w:rsid w:val="00126585"/>
    <w:rsid w:val="0012679C"/>
    <w:rsid w:val="00126F14"/>
    <w:rsid w:val="00130E5D"/>
    <w:rsid w:val="00133967"/>
    <w:rsid w:val="001350F0"/>
    <w:rsid w:val="001369F4"/>
    <w:rsid w:val="00145D43"/>
    <w:rsid w:val="00146A2F"/>
    <w:rsid w:val="001509FB"/>
    <w:rsid w:val="00153A22"/>
    <w:rsid w:val="00155641"/>
    <w:rsid w:val="00155D22"/>
    <w:rsid w:val="00155D23"/>
    <w:rsid w:val="001562C2"/>
    <w:rsid w:val="00160A27"/>
    <w:rsid w:val="0016185C"/>
    <w:rsid w:val="001630F2"/>
    <w:rsid w:val="00163D28"/>
    <w:rsid w:val="00165CA4"/>
    <w:rsid w:val="00166AC6"/>
    <w:rsid w:val="00167422"/>
    <w:rsid w:val="0017116A"/>
    <w:rsid w:val="0017272F"/>
    <w:rsid w:val="001736EC"/>
    <w:rsid w:val="00175A6D"/>
    <w:rsid w:val="00181DB6"/>
    <w:rsid w:val="00182024"/>
    <w:rsid w:val="00192C46"/>
    <w:rsid w:val="00195023"/>
    <w:rsid w:val="00196582"/>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C7FA2"/>
    <w:rsid w:val="001D55CF"/>
    <w:rsid w:val="001D6DE3"/>
    <w:rsid w:val="001E0D0B"/>
    <w:rsid w:val="001E41F3"/>
    <w:rsid w:val="001E568A"/>
    <w:rsid w:val="001E7365"/>
    <w:rsid w:val="001E7DE8"/>
    <w:rsid w:val="001E7ED7"/>
    <w:rsid w:val="001F122D"/>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0D19"/>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6648"/>
    <w:rsid w:val="00351E1A"/>
    <w:rsid w:val="00357B2D"/>
    <w:rsid w:val="003609EF"/>
    <w:rsid w:val="00361829"/>
    <w:rsid w:val="0036231A"/>
    <w:rsid w:val="00374DD4"/>
    <w:rsid w:val="003764FE"/>
    <w:rsid w:val="003765E2"/>
    <w:rsid w:val="00377DB8"/>
    <w:rsid w:val="00381B4B"/>
    <w:rsid w:val="00384C6F"/>
    <w:rsid w:val="003855BE"/>
    <w:rsid w:val="00385E8D"/>
    <w:rsid w:val="003863FB"/>
    <w:rsid w:val="00390B39"/>
    <w:rsid w:val="00390CCC"/>
    <w:rsid w:val="0039391E"/>
    <w:rsid w:val="0039459D"/>
    <w:rsid w:val="0039479D"/>
    <w:rsid w:val="00395EAD"/>
    <w:rsid w:val="003963FC"/>
    <w:rsid w:val="003A183B"/>
    <w:rsid w:val="003A2056"/>
    <w:rsid w:val="003A4FA4"/>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13E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2765"/>
    <w:rsid w:val="004E578A"/>
    <w:rsid w:val="004E794B"/>
    <w:rsid w:val="004E7A81"/>
    <w:rsid w:val="004F01AA"/>
    <w:rsid w:val="004F1912"/>
    <w:rsid w:val="004F1C57"/>
    <w:rsid w:val="004F47E8"/>
    <w:rsid w:val="004F61A2"/>
    <w:rsid w:val="00501124"/>
    <w:rsid w:val="00502C98"/>
    <w:rsid w:val="005031E9"/>
    <w:rsid w:val="00503934"/>
    <w:rsid w:val="00504618"/>
    <w:rsid w:val="0050699C"/>
    <w:rsid w:val="005077F6"/>
    <w:rsid w:val="00507DE2"/>
    <w:rsid w:val="00510910"/>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253E"/>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2C7C"/>
    <w:rsid w:val="006736F6"/>
    <w:rsid w:val="00673BEC"/>
    <w:rsid w:val="00676E95"/>
    <w:rsid w:val="00682B66"/>
    <w:rsid w:val="00683436"/>
    <w:rsid w:val="00684E0E"/>
    <w:rsid w:val="00692321"/>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09BD"/>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5D93"/>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C9C"/>
    <w:rsid w:val="007E7F4C"/>
    <w:rsid w:val="007F000F"/>
    <w:rsid w:val="007F2E36"/>
    <w:rsid w:val="007F58E4"/>
    <w:rsid w:val="007F7251"/>
    <w:rsid w:val="007F7259"/>
    <w:rsid w:val="00802F8D"/>
    <w:rsid w:val="008030CC"/>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5685B"/>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3A6"/>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3F0"/>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22D0"/>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6F2A"/>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6FBE"/>
    <w:rsid w:val="00B172DD"/>
    <w:rsid w:val="00B208BB"/>
    <w:rsid w:val="00B240CF"/>
    <w:rsid w:val="00B258BB"/>
    <w:rsid w:val="00B26787"/>
    <w:rsid w:val="00B302B8"/>
    <w:rsid w:val="00B30CCB"/>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5994"/>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3B7"/>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5789C"/>
    <w:rsid w:val="00D61580"/>
    <w:rsid w:val="00D61827"/>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2A75"/>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36C6"/>
    <w:rsid w:val="00EA7248"/>
    <w:rsid w:val="00EB09B7"/>
    <w:rsid w:val="00EB3243"/>
    <w:rsid w:val="00EB57A1"/>
    <w:rsid w:val="00EB7BC2"/>
    <w:rsid w:val="00EB7DEE"/>
    <w:rsid w:val="00EC0ACC"/>
    <w:rsid w:val="00EC1974"/>
    <w:rsid w:val="00EC1EC5"/>
    <w:rsid w:val="00ED50FD"/>
    <w:rsid w:val="00ED56FA"/>
    <w:rsid w:val="00ED597E"/>
    <w:rsid w:val="00ED6EBF"/>
    <w:rsid w:val="00ED7F30"/>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0C16"/>
    <w:rsid w:val="00F11CFC"/>
    <w:rsid w:val="00F13411"/>
    <w:rsid w:val="00F2104B"/>
    <w:rsid w:val="00F21539"/>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D1E"/>
    <w:rsid w:val="00FA2361"/>
    <w:rsid w:val="00FB1222"/>
    <w:rsid w:val="00FB13DF"/>
    <w:rsid w:val="00FB4739"/>
    <w:rsid w:val="00FB4FB0"/>
    <w:rsid w:val="00FB6386"/>
    <w:rsid w:val="00FB6443"/>
    <w:rsid w:val="00FB7EF0"/>
    <w:rsid w:val="00FC2146"/>
    <w:rsid w:val="00FC6C0F"/>
    <w:rsid w:val="00FC7F08"/>
    <w:rsid w:val="00FD0830"/>
    <w:rsid w:val="00FD5FEF"/>
    <w:rsid w:val="00FE096C"/>
    <w:rsid w:val="00FF088E"/>
    <w:rsid w:val="00FF1565"/>
    <w:rsid w:val="00FF19E1"/>
    <w:rsid w:val="00FF3F6D"/>
    <w:rsid w:val="00FF6922"/>
    <w:rsid w:val="00FF6E2C"/>
    <w:rsid w:val="01CB2880"/>
    <w:rsid w:val="0456617A"/>
    <w:rsid w:val="05DD1EEF"/>
    <w:rsid w:val="0943408E"/>
    <w:rsid w:val="0A614C17"/>
    <w:rsid w:val="0C1B7D9A"/>
    <w:rsid w:val="0DA64F40"/>
    <w:rsid w:val="1088779B"/>
    <w:rsid w:val="12304E61"/>
    <w:rsid w:val="12725D9E"/>
    <w:rsid w:val="12BD4A8E"/>
    <w:rsid w:val="15780BD9"/>
    <w:rsid w:val="1740017E"/>
    <w:rsid w:val="187A4F4D"/>
    <w:rsid w:val="19C331ED"/>
    <w:rsid w:val="19DD5567"/>
    <w:rsid w:val="1DDE5E8A"/>
    <w:rsid w:val="1F905DDD"/>
    <w:rsid w:val="20EC32AD"/>
    <w:rsid w:val="219C2C10"/>
    <w:rsid w:val="22CB0B08"/>
    <w:rsid w:val="23C0696E"/>
    <w:rsid w:val="240F75E4"/>
    <w:rsid w:val="256A500C"/>
    <w:rsid w:val="264A1A72"/>
    <w:rsid w:val="26FD69B6"/>
    <w:rsid w:val="27CA37A5"/>
    <w:rsid w:val="2B4E32BC"/>
    <w:rsid w:val="2EE66C14"/>
    <w:rsid w:val="30236F3E"/>
    <w:rsid w:val="33791F2F"/>
    <w:rsid w:val="34A43052"/>
    <w:rsid w:val="38D02270"/>
    <w:rsid w:val="397B152E"/>
    <w:rsid w:val="3B811780"/>
    <w:rsid w:val="3C852B01"/>
    <w:rsid w:val="3D4105D8"/>
    <w:rsid w:val="3E5D29A1"/>
    <w:rsid w:val="3EC812CF"/>
    <w:rsid w:val="44535BE1"/>
    <w:rsid w:val="449E7EED"/>
    <w:rsid w:val="46553A21"/>
    <w:rsid w:val="46BC2C4E"/>
    <w:rsid w:val="470C7BAB"/>
    <w:rsid w:val="48071E60"/>
    <w:rsid w:val="48C43544"/>
    <w:rsid w:val="48EF7673"/>
    <w:rsid w:val="497714DC"/>
    <w:rsid w:val="4AC82B1C"/>
    <w:rsid w:val="4C895E8B"/>
    <w:rsid w:val="4F1D3E09"/>
    <w:rsid w:val="4F704EF1"/>
    <w:rsid w:val="4FC134C9"/>
    <w:rsid w:val="4FC20829"/>
    <w:rsid w:val="50896547"/>
    <w:rsid w:val="51B57E5F"/>
    <w:rsid w:val="54683310"/>
    <w:rsid w:val="5A3E22A3"/>
    <w:rsid w:val="5AD103D4"/>
    <w:rsid w:val="5C556532"/>
    <w:rsid w:val="5DDE064A"/>
    <w:rsid w:val="607A0807"/>
    <w:rsid w:val="6186302D"/>
    <w:rsid w:val="61896A0B"/>
    <w:rsid w:val="61C97C73"/>
    <w:rsid w:val="621630D6"/>
    <w:rsid w:val="624B4B0F"/>
    <w:rsid w:val="63B1345B"/>
    <w:rsid w:val="63FE565F"/>
    <w:rsid w:val="64214C6C"/>
    <w:rsid w:val="65C1731A"/>
    <w:rsid w:val="682D17A7"/>
    <w:rsid w:val="697A0C53"/>
    <w:rsid w:val="6A3E0F48"/>
    <w:rsid w:val="6BA850A3"/>
    <w:rsid w:val="708E3D83"/>
    <w:rsid w:val="70FE28C3"/>
    <w:rsid w:val="724611A0"/>
    <w:rsid w:val="74FC66FC"/>
    <w:rsid w:val="75754346"/>
    <w:rsid w:val="75A776F4"/>
    <w:rsid w:val="76022580"/>
    <w:rsid w:val="7720291C"/>
    <w:rsid w:val="788B6CEB"/>
    <w:rsid w:val="79C561FE"/>
    <w:rsid w:val="7A0925E4"/>
    <w:rsid w:val="7BDA4B97"/>
    <w:rsid w:val="7D6A7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Body Text Char"/>
    <w:basedOn w:val="46"/>
    <w:link w:val="30"/>
    <w:qFormat/>
    <w:uiPriority w:val="0"/>
    <w:rPr>
      <w:rFonts w:ascii="Times New Roman" w:hAnsi="Times New Roman"/>
      <w:lang w:val="en-GB" w:eastAsia="en-US"/>
    </w:rPr>
  </w:style>
  <w:style w:type="character" w:customStyle="1" w:styleId="101">
    <w:name w:val="Heading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Comment Text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Title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paragraph" w:customStyle="1" w:styleId="111">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784B3-074F-449F-B285-D42512B2D71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2420</Words>
  <Characters>13796</Characters>
  <Lines>114</Lines>
  <Paragraphs>32</Paragraphs>
  <TotalTime>45</TotalTime>
  <ScaleCrop>false</ScaleCrop>
  <LinksUpToDate>false</LinksUpToDate>
  <CharactersWithSpaces>16184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2024-08-08T23:26:00Z</dcterms:created>
  <dc:creator>Michael Sanders, John M Meredith</dc:creator>
  <cp:lastModifiedBy>Yuang(ZTE)</cp:lastModifiedBy>
  <cp:lastPrinted>2023-01-03T00:16:00Z</cp:lastPrinted>
  <dcterms:modified xsi:type="dcterms:W3CDTF">2024-08-09T09:36:58Z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E60E3C4C7D06461D93936FDC12264783</vt:lpwstr>
  </property>
  <property fmtid="{D5CDD505-2E9C-101B-9397-08002B2CF9AE}" pid="26" name="MSIP_Label_4d2f777e-4347-4fc6-823a-b44ab313546a_Enabled">
    <vt:lpwstr>true</vt:lpwstr>
  </property>
  <property fmtid="{D5CDD505-2E9C-101B-9397-08002B2CF9AE}" pid="27" name="MSIP_Label_4d2f777e-4347-4fc6-823a-b44ab313546a_SetDate">
    <vt:lpwstr>2024-08-08T23:26:34Z</vt:lpwstr>
  </property>
  <property fmtid="{D5CDD505-2E9C-101B-9397-08002B2CF9AE}" pid="28" name="MSIP_Label_4d2f777e-4347-4fc6-823a-b44ab313546a_Method">
    <vt:lpwstr>Standard</vt:lpwstr>
  </property>
  <property fmtid="{D5CDD505-2E9C-101B-9397-08002B2CF9AE}" pid="29" name="MSIP_Label_4d2f777e-4347-4fc6-823a-b44ab313546a_Name">
    <vt:lpwstr>Non-Public</vt:lpwstr>
  </property>
  <property fmtid="{D5CDD505-2E9C-101B-9397-08002B2CF9AE}" pid="30" name="MSIP_Label_4d2f777e-4347-4fc6-823a-b44ab313546a_SiteId">
    <vt:lpwstr>e351b779-f6d5-4e50-8568-80e922d180ae</vt:lpwstr>
  </property>
  <property fmtid="{D5CDD505-2E9C-101B-9397-08002B2CF9AE}" pid="31" name="MSIP_Label_4d2f777e-4347-4fc6-823a-b44ab313546a_ActionId">
    <vt:lpwstr>8a9b90a2-be31-4c6a-8ee7-eef1464fd214</vt:lpwstr>
  </property>
  <property fmtid="{D5CDD505-2E9C-101B-9397-08002B2CF9AE}" pid="32" name="MSIP_Label_4d2f777e-4347-4fc6-823a-b44ab313546a_ContentBits">
    <vt:lpwstr>0</vt:lpwstr>
  </property>
</Properties>
</file>